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65F63CD4" w:rsidR="00911215" w:rsidRDefault="00911215" w:rsidP="005F3EEB">
      <w:pPr>
        <w:pStyle w:val="CRCoverPage"/>
        <w:tabs>
          <w:tab w:val="right" w:pos="9639"/>
        </w:tabs>
        <w:spacing w:after="0"/>
        <w:rPr>
          <w:b/>
          <w:i/>
          <w:noProof/>
          <w:sz w:val="28"/>
        </w:rPr>
      </w:pPr>
      <w:bookmarkStart w:id="0" w:name="OLE_LINK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F06804">
        <w:rPr>
          <w:b/>
          <w:i/>
          <w:noProof/>
          <w:sz w:val="28"/>
        </w:rPr>
        <w:t>6231</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CA7E3D0" w:rsidR="001E41F3" w:rsidRPr="00410371" w:rsidRDefault="00F06804" w:rsidP="00547111">
            <w:pPr>
              <w:pStyle w:val="CRCoverPage"/>
              <w:spacing w:after="0"/>
              <w:rPr>
                <w:noProof/>
              </w:rPr>
            </w:pPr>
            <w:r>
              <w:rPr>
                <w:b/>
                <w:noProof/>
                <w:sz w:val="28"/>
                <w:lang w:eastAsia="zh-CN"/>
              </w:rPr>
              <w:t>0036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EB4226B" w:rsidR="001E41F3" w:rsidRPr="00410371" w:rsidRDefault="004E58A9" w:rsidP="00E13F3D">
            <w:pPr>
              <w:pStyle w:val="CRCoverPage"/>
              <w:spacing w:after="0"/>
              <w:jc w:val="center"/>
              <w:rPr>
                <w:b/>
                <w:noProof/>
              </w:rPr>
            </w:pPr>
            <w:r>
              <w:rPr>
                <w:rFonts w:hint="eastAsia"/>
                <w:b/>
                <w:noProof/>
                <w:sz w:val="28"/>
                <w:lang w:eastAsia="zh-CN"/>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BD8D06A" w:rsidR="001E41F3" w:rsidRPr="00410371" w:rsidRDefault="00601126">
            <w:pPr>
              <w:pStyle w:val="CRCoverPage"/>
              <w:spacing w:after="0"/>
              <w:jc w:val="center"/>
              <w:rPr>
                <w:noProof/>
                <w:sz w:val="28"/>
              </w:rPr>
            </w:pPr>
            <w:r w:rsidRPr="0061093D">
              <w:rPr>
                <w:b/>
                <w:noProof/>
                <w:sz w:val="28"/>
              </w:rPr>
              <w:t>1</w:t>
            </w:r>
            <w:r w:rsidR="00911215">
              <w:rPr>
                <w:b/>
                <w:noProof/>
                <w:sz w:val="28"/>
              </w:rPr>
              <w:t>5.2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081AD98" w:rsidR="001E41F3" w:rsidRDefault="003E4379" w:rsidP="007F11A7">
            <w:pPr>
              <w:pStyle w:val="CRCoverPage"/>
              <w:spacing w:after="0"/>
              <w:ind w:left="100"/>
              <w:rPr>
                <w:noProof/>
              </w:rPr>
            </w:pPr>
            <w:r>
              <w:rPr>
                <w:noProof/>
              </w:rPr>
              <w:t>2019-</w:t>
            </w:r>
            <w:r w:rsidR="007F11A7">
              <w:rPr>
                <w:noProof/>
              </w:rPr>
              <w:t>0</w:t>
            </w:r>
            <w:r w:rsidR="00E073D6">
              <w:rPr>
                <w:noProof/>
              </w:rPr>
              <w:t>9-30</w:t>
            </w:r>
            <w:bookmarkStart w:id="2" w:name="_GoBack"/>
            <w:bookmarkEnd w:id="2"/>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1BD56A57" w:rsidR="000953DA" w:rsidRDefault="000953DA" w:rsidP="000953DA">
            <w:pPr>
              <w:pStyle w:val="CRCoverPage"/>
              <w:spacing w:after="0"/>
              <w:rPr>
                <w:noProof/>
                <w:lang w:eastAsia="zh-CN"/>
              </w:rPr>
            </w:pPr>
            <w:r>
              <w:rPr>
                <w:noProof/>
                <w:lang w:eastAsia="zh-CN"/>
              </w:rPr>
              <w:t>2. The sceanrio of NF provide MnS is not clear, which means the MnF embedded in NF to provide MnS.</w:t>
            </w: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43D951FA" w:rsidR="000953DA" w:rsidRDefault="000953DA" w:rsidP="00A92616">
            <w:pPr>
              <w:pStyle w:val="CRCoverPage"/>
              <w:spacing w:after="0"/>
              <w:rPr>
                <w:noProof/>
                <w:lang w:eastAsia="zh-CN"/>
              </w:rPr>
            </w:pPr>
            <w:r>
              <w:rPr>
                <w:noProof/>
                <w:lang w:eastAsia="zh-CN"/>
              </w:rPr>
              <w:t>2. Correct Clause 4.5 to make clear that NF provide MnS means MnF embedded in NF to provide MnS.</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77310D51" w:rsidR="000953DA" w:rsidRDefault="000953DA" w:rsidP="000953DA">
            <w:pPr>
              <w:pStyle w:val="CRCoverPage"/>
              <w:spacing w:after="0"/>
              <w:rPr>
                <w:noProof/>
                <w:lang w:eastAsia="zh-CN"/>
              </w:rPr>
            </w:pPr>
            <w:r>
              <w:rPr>
                <w:noProof/>
                <w:lang w:eastAsia="zh-CN"/>
              </w:rPr>
              <w:t>2. The scenario of NF provide MnS is not clear.</w:t>
            </w: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4" w:name="_Toc10540835"/>
      <w:bookmarkStart w:id="5" w:name="_Toc10555497"/>
      <w:r w:rsidRPr="00B702A1">
        <w:t>4</w:t>
      </w:r>
      <w:r w:rsidRPr="00B702A1">
        <w:tab/>
        <w:t>Management framework</w:t>
      </w:r>
      <w:bookmarkEnd w:id="4"/>
    </w:p>
    <w:p w14:paraId="2D0E6D74" w14:textId="77777777" w:rsidR="00086538" w:rsidRPr="00B702A1" w:rsidRDefault="00086538" w:rsidP="00086538">
      <w:pPr>
        <w:pStyle w:val="2"/>
      </w:pPr>
      <w:bookmarkStart w:id="6" w:name="_Toc10540836"/>
      <w:r w:rsidRPr="00B702A1">
        <w:t>4.</w:t>
      </w:r>
      <w:r>
        <w:t>1</w:t>
      </w:r>
      <w:r w:rsidRPr="00B702A1">
        <w:tab/>
        <w:t>Management services</w:t>
      </w:r>
      <w:bookmarkEnd w:id="6"/>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7" w:author="Huawei" w:date="2019-09-17T21:17:00Z">
        <w:r w:rsidR="00D01050">
          <w:rPr>
            <w:lang w:eastAsia="zh-CN"/>
          </w:rPr>
          <w:t>management service</w:t>
        </w:r>
      </w:ins>
      <w:del w:id="8"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9" w:author="Huawei SA5#127" w:date="2019-08-28T15:59:00Z"/>
        </w:rPr>
      </w:pPr>
      <w:del w:id="10"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4955D3">
          <w:fldChar w:fldCharType="begin"/>
        </w:r>
        <w:r w:rsidR="004955D3">
          <w:delInstrText xml:space="preserve"> INCLUDEPICTURE  "cid:EA459032AAD601479114052B384AEACC@eurprd07.prod.outlook.com" \* MERGEFORMATINET </w:delInstrText>
        </w:r>
        <w:r w:rsidR="004955D3">
          <w:fldChar w:fldCharType="separate"/>
        </w:r>
        <w:r w:rsidR="00192227">
          <w:fldChar w:fldCharType="begin"/>
        </w:r>
        <w:r w:rsidR="00192227">
          <w:delInstrText xml:space="preserve"> </w:delInstrText>
        </w:r>
        <w:r w:rsidR="00192227">
          <w:delInstrText>INCLUDEPICTURE  "cid:EA459032AAD601479114052B384AEACC@eurprd07.prod.outlook.com" \* MERGEFORMATINET</w:delInstrText>
        </w:r>
        <w:r w:rsidR="00192227">
          <w:delInstrText xml:space="preserve"> </w:delInstrText>
        </w:r>
        <w:r w:rsidR="00192227">
          <w:fldChar w:fldCharType="separate"/>
        </w:r>
        <w:r w:rsidR="00F06804">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5pt;height:95.25pt">
              <v:imagedata r:id="rId13" r:href="rId14"/>
            </v:shape>
          </w:pict>
        </w:r>
        <w:r w:rsidR="00192227">
          <w:fldChar w:fldCharType="end"/>
        </w:r>
        <w:r w:rsidR="004955D3">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11" w:author="Huawei" w:date="2019-09-17T21:17:00Z">
        <w:r>
          <w:rPr>
            <w:noProof/>
            <w:lang w:val="en-US" w:eastAsia="zh-CN"/>
          </w:rPr>
          <w:drawing>
            <wp:inline distT="0" distB="0" distL="0" distR="0" wp14:anchorId="5F685216" wp14:editId="22EDB485">
              <wp:extent cx="2840182" cy="254902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7586" cy="2573617"/>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2" w:name="_Toc10540837"/>
      <w:r w:rsidRPr="00B84E48">
        <w:t>4.</w:t>
      </w:r>
      <w:r>
        <w:t>2</w:t>
      </w:r>
      <w:r w:rsidRPr="00B84E48">
        <w:tab/>
        <w:t>Management service components</w:t>
      </w:r>
      <w:bookmarkEnd w:id="12"/>
    </w:p>
    <w:p w14:paraId="635B7926" w14:textId="77777777" w:rsidR="00086538" w:rsidRDefault="00086538" w:rsidP="00086538">
      <w:pPr>
        <w:pStyle w:val="3"/>
      </w:pPr>
      <w:bookmarkStart w:id="13" w:name="_Toc10540838"/>
      <w:r w:rsidRPr="00B84E48">
        <w:t>4.</w:t>
      </w:r>
      <w:r>
        <w:t>2</w:t>
      </w:r>
      <w:r w:rsidRPr="00B84E48">
        <w:t>.</w:t>
      </w:r>
      <w:r w:rsidRPr="00B84E48">
        <w:rPr>
          <w:rFonts w:hint="eastAsia"/>
        </w:rPr>
        <w:t>1</w:t>
      </w:r>
      <w:r>
        <w:tab/>
        <w:t>Introduction</w:t>
      </w:r>
      <w:bookmarkEnd w:id="13"/>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4" w:name="_Toc10540839"/>
      <w:r w:rsidRPr="00B84E48">
        <w:t>4.</w:t>
      </w:r>
      <w:r>
        <w:t>2</w:t>
      </w:r>
      <w:r w:rsidRPr="00B84E48">
        <w:t>.</w:t>
      </w:r>
      <w:r>
        <w:t>2</w:t>
      </w:r>
      <w:r w:rsidRPr="00B84E48">
        <w:tab/>
      </w:r>
      <w:r w:rsidRPr="00B84E48">
        <w:rPr>
          <w:rFonts w:hint="eastAsia"/>
        </w:rPr>
        <w:t>Management service component type A</w:t>
      </w:r>
      <w:bookmarkEnd w:id="14"/>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5" w:name="_Toc10540840"/>
      <w:r w:rsidRPr="00B702A1">
        <w:lastRenderedPageBreak/>
        <w:t>4.</w:t>
      </w:r>
      <w:r>
        <w:t>2</w:t>
      </w:r>
      <w:r w:rsidRPr="00B702A1">
        <w:t>.</w:t>
      </w:r>
      <w:r>
        <w:rPr>
          <w:lang w:eastAsia="zh-CN"/>
        </w:rPr>
        <w:t>3</w:t>
      </w:r>
      <w:r w:rsidRPr="00B702A1">
        <w:tab/>
        <w:t>Management information</w:t>
      </w:r>
      <w:bookmarkEnd w:id="15"/>
      <w:r w:rsidRPr="00B702A1">
        <w:t xml:space="preserve"> </w:t>
      </w:r>
    </w:p>
    <w:p w14:paraId="17DD8050" w14:textId="77777777" w:rsidR="00086538" w:rsidRPr="00B702A1" w:rsidRDefault="00086538" w:rsidP="00086538">
      <w:pPr>
        <w:pStyle w:val="4"/>
        <w:rPr>
          <w:lang w:eastAsia="zh-CN"/>
        </w:rPr>
      </w:pPr>
      <w:bookmarkStart w:id="16"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6"/>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7"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7"/>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8" w:name="_Toc10540843"/>
      <w:r w:rsidRPr="00B702A1">
        <w:t>4.</w:t>
      </w:r>
      <w:r>
        <w:t>3</w:t>
      </w:r>
      <w:r w:rsidRPr="00B702A1">
        <w:tab/>
      </w:r>
      <w:r>
        <w:t>Combination</w:t>
      </w:r>
      <w:r w:rsidRPr="00B702A1">
        <w:t xml:space="preserve"> of management service components</w:t>
      </w:r>
      <w:bookmarkEnd w:id="18"/>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r>
      <w:proofErr w:type="gramStart"/>
      <w:r w:rsidRPr="00B702A1">
        <w:t>management</w:t>
      </w:r>
      <w:proofErr w:type="gramEnd"/>
      <w:r w:rsidRPr="00B702A1">
        <w:t xml:space="preserve"> service component type A and management service component type B</w:t>
      </w:r>
    </w:p>
    <w:p w14:paraId="1EBE0E0F" w14:textId="77777777" w:rsidR="00086538" w:rsidRPr="00B702A1" w:rsidRDefault="00086538" w:rsidP="00086538">
      <w:pPr>
        <w:pStyle w:val="B1"/>
      </w:pPr>
      <w:r w:rsidRPr="00B702A1">
        <w:t>2)</w:t>
      </w:r>
      <w:r w:rsidRPr="00B702A1">
        <w:tab/>
      </w:r>
      <w:proofErr w:type="gramStart"/>
      <w:r w:rsidRPr="00B702A1">
        <w:t>management</w:t>
      </w:r>
      <w:proofErr w:type="gramEnd"/>
      <w:r w:rsidRPr="00B702A1">
        <w:t xml:space="preserve">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 xml:space="preserve">illustrates examples of management service instances with various management service components of type </w:t>
      </w:r>
      <w:proofErr w:type="gramStart"/>
      <w:r w:rsidRPr="00B702A1">
        <w:t>A</w:t>
      </w:r>
      <w:proofErr w:type="gramEnd"/>
      <w:r w:rsidRPr="00B702A1">
        <w:t>,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9" w:name="_Toc10540844"/>
      <w:r w:rsidRPr="00885703">
        <w:lastRenderedPageBreak/>
        <w:t>4.</w:t>
      </w:r>
      <w:r>
        <w:t>4</w:t>
      </w:r>
      <w:r w:rsidRPr="00885703">
        <w:tab/>
        <w:t>Management capability exposure governance</w:t>
      </w:r>
      <w:bookmarkEnd w:id="19"/>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 xml:space="preserve">Management Service </w:t>
      </w:r>
      <w:proofErr w:type="gramStart"/>
      <w:r w:rsidRPr="00885703">
        <w:t>A</w:t>
      </w:r>
      <w:proofErr w:type="gramEnd"/>
      <w:r w:rsidRPr="00885703">
        <w:t xml:space="preserve">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w:t>
      </w:r>
      <w:proofErr w:type="gramStart"/>
      <w:r w:rsidRPr="00885703">
        <w:t>A</w:t>
      </w:r>
      <w:proofErr w:type="gramEnd"/>
      <w:r w:rsidRPr="00885703">
        <w:t xml:space="preserve">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lastRenderedPageBreak/>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20"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20"/>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21" w:author="Huawei SA5#127" w:date="2019-08-28T16:05:00Z"/>
        </w:rPr>
      </w:pPr>
      <w:del w:id="22"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3" w:author="Huawei" w:date="2019-09-19T11:26:00Z">
        <w:r>
          <w:rPr>
            <w:noProof/>
            <w:lang w:val="en-US" w:eastAsia="zh-CN"/>
          </w:rPr>
          <w:lastRenderedPageBreak/>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11771189" w14:textId="3391F7F0" w:rsidR="00712E3C" w:rsidRPr="00712E3C" w:rsidRDefault="00712E3C" w:rsidP="007A0EA7">
      <w:pPr>
        <w:rPr>
          <w:ins w:id="24" w:author="Huawei" w:date="2019-09-19T11:23:00Z"/>
          <w:lang w:eastAsia="zh-CN"/>
        </w:rPr>
      </w:pPr>
      <w:ins w:id="25" w:author="Huawei" w:date="2019-09-19T11:23:00Z">
        <w:r>
          <w:rPr>
            <w:lang w:eastAsia="zh-CN"/>
          </w:rPr>
          <w:t xml:space="preserve">Management Function can be deployed as a separate entity or embedded in Network Function to provide </w:t>
        </w:r>
        <w:proofErr w:type="spellStart"/>
        <w:r>
          <w:rPr>
            <w:lang w:eastAsia="zh-CN"/>
          </w:rPr>
          <w:t>MnS</w:t>
        </w:r>
        <w:proofErr w:type="spellEnd"/>
        <w:r>
          <w:rPr>
            <w:lang w:eastAsia="zh-CN"/>
          </w:rPr>
          <w:t xml:space="preserve">(s). Following figure 4.5.X shows one example which </w:t>
        </w:r>
        <w:proofErr w:type="spellStart"/>
        <w:r>
          <w:rPr>
            <w:lang w:eastAsia="zh-CN"/>
          </w:rPr>
          <w:t>MnF</w:t>
        </w:r>
        <w:proofErr w:type="spellEnd"/>
        <w:r>
          <w:rPr>
            <w:lang w:eastAsia="zh-CN"/>
          </w:rPr>
          <w:t xml:space="preserve"> deployed as a separate entity</w:t>
        </w:r>
        <w:r>
          <w:rPr>
            <w:rFonts w:hint="eastAsia"/>
            <w:lang w:eastAsia="zh-CN"/>
          </w:rPr>
          <w:t xml:space="preserve"> to provide </w:t>
        </w:r>
        <w:proofErr w:type="spellStart"/>
        <w:r>
          <w:rPr>
            <w:rFonts w:hint="eastAsia"/>
            <w:lang w:eastAsia="zh-CN"/>
          </w:rPr>
          <w:t>MnS</w:t>
        </w:r>
        <w:proofErr w:type="spellEnd"/>
        <w:r>
          <w:rPr>
            <w:rFonts w:hint="eastAsia"/>
            <w:lang w:eastAsia="zh-CN"/>
          </w:rPr>
          <w:t>(</w:t>
        </w:r>
        <w:r>
          <w:rPr>
            <w:lang w:eastAsia="zh-CN"/>
          </w:rPr>
          <w:t>s</w:t>
        </w:r>
        <w:r>
          <w:rPr>
            <w:rFonts w:hint="eastAsia"/>
            <w:lang w:eastAsia="zh-CN"/>
          </w:rPr>
          <w:t>)</w:t>
        </w:r>
        <w:r>
          <w:rPr>
            <w:lang w:eastAsia="zh-CN"/>
          </w:rPr>
          <w:t xml:space="preserve"> and another example which </w:t>
        </w:r>
        <w:proofErr w:type="spellStart"/>
        <w:r>
          <w:rPr>
            <w:lang w:eastAsia="zh-CN"/>
          </w:rPr>
          <w:t>MnF</w:t>
        </w:r>
        <w:proofErr w:type="spellEnd"/>
        <w:r>
          <w:rPr>
            <w:lang w:eastAsia="zh-CN"/>
          </w:rPr>
          <w:t xml:space="preserve"> is embedded in Network Function to provide </w:t>
        </w:r>
        <w:proofErr w:type="spellStart"/>
        <w:r>
          <w:rPr>
            <w:lang w:eastAsia="zh-CN"/>
          </w:rPr>
          <w:t>MnS</w:t>
        </w:r>
        <w:proofErr w:type="spellEnd"/>
        <w:r>
          <w:rPr>
            <w:lang w:eastAsia="zh-CN"/>
          </w:rPr>
          <w:t>(s):</w:t>
        </w:r>
      </w:ins>
    </w:p>
    <w:p w14:paraId="07765E2B" w14:textId="42029A07" w:rsidR="007A0EA7" w:rsidDel="00712E3C" w:rsidRDefault="007A0EA7" w:rsidP="007A0EA7">
      <w:pPr>
        <w:rPr>
          <w:del w:id="26" w:author="Huawei" w:date="2019-09-19T11:23:00Z"/>
          <w:lang w:eastAsia="zh-CN"/>
        </w:rPr>
      </w:pPr>
      <w:del w:id="27" w:author="Huawei" w:date="2019-09-19T11:23:00Z">
        <w:r w:rsidDel="00712E3C">
          <w:rPr>
            <w:lang w:eastAsia="zh-CN"/>
          </w:rPr>
          <w:delText>Following are examples of MnS deployment scenario</w:delText>
        </w:r>
      </w:del>
    </w:p>
    <w:p w14:paraId="29BCA9D6" w14:textId="13D3D5E4" w:rsidR="00AC203C" w:rsidRDefault="007A0EA7" w:rsidP="007A0EA7">
      <w:pPr>
        <w:jc w:val="center"/>
        <w:rPr>
          <w:ins w:id="28" w:author="Huawei SA5#127" w:date="2019-08-28T16:15:00Z"/>
          <w:noProof/>
          <w:lang w:val="en-US" w:eastAsia="zh-CN"/>
        </w:rPr>
      </w:pPr>
      <w:del w:id="29" w:author="Huawei" w:date="2019-09-19T11:23:00Z">
        <w:r w:rsidDel="00712E3C">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del>
    </w:p>
    <w:p w14:paraId="6307507D" w14:textId="5356D609" w:rsidR="007A0EA7" w:rsidRDefault="007A0EA7" w:rsidP="007A0EA7">
      <w:pPr>
        <w:jc w:val="center"/>
        <w:rPr>
          <w:lang w:eastAsia="zh-CN"/>
        </w:rPr>
      </w:pPr>
      <w:r>
        <w:rPr>
          <w:noProof/>
          <w:lang w:val="en-US" w:eastAsia="zh-CN"/>
        </w:rPr>
        <w:t xml:space="preserve"> </w:t>
      </w:r>
      <w:ins w:id="30" w:author="Huawei" w:date="2019-09-19T11:23:00Z">
        <w:r w:rsidR="00712E3C">
          <w:rPr>
            <w:noProof/>
            <w:lang w:val="en-US" w:eastAsia="zh-CN"/>
          </w:rPr>
          <w:drawing>
            <wp:inline distT="0" distB="0" distL="0" distR="0" wp14:anchorId="455DE7E4" wp14:editId="3E9600C0">
              <wp:extent cx="3464169" cy="1766047"/>
              <wp:effectExtent l="0" t="0" r="317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93747" cy="1781126"/>
                      </a:xfrm>
                      <a:prstGeom prst="rect">
                        <a:avLst/>
                      </a:prstGeom>
                    </pic:spPr>
                  </pic:pic>
                </a:graphicData>
              </a:graphic>
            </wp:inline>
          </w:drawing>
        </w:r>
      </w:ins>
    </w:p>
    <w:p w14:paraId="3EF49C7D" w14:textId="06BE70E1" w:rsidR="00086538" w:rsidRDefault="007A0EA7" w:rsidP="007A0EA7">
      <w:pPr>
        <w:jc w:val="center"/>
        <w:rPr>
          <w:lang w:eastAsia="zh-CN"/>
        </w:rPr>
      </w:pPr>
      <w:r>
        <w:rPr>
          <w:rFonts w:hint="eastAsia"/>
          <w:lang w:eastAsia="zh-CN"/>
        </w:rPr>
        <w:t>F</w:t>
      </w:r>
      <w:r>
        <w:rPr>
          <w:lang w:eastAsia="zh-CN"/>
        </w:rPr>
        <w:t xml:space="preserve">igure 4.5.X Examples of </w:t>
      </w:r>
      <w:proofErr w:type="spellStart"/>
      <w:r>
        <w:rPr>
          <w:lang w:eastAsia="zh-CN"/>
        </w:rPr>
        <w:t>Mn</w:t>
      </w:r>
      <w:ins w:id="31" w:author="Huawei" w:date="2019-09-19T11:24:00Z">
        <w:r w:rsidR="00712E3C">
          <w:rPr>
            <w:lang w:eastAsia="zh-CN"/>
          </w:rPr>
          <w:t>F</w:t>
        </w:r>
      </w:ins>
      <w:proofErr w:type="spellEnd"/>
      <w:del w:id="32" w:author="Huawei" w:date="2019-09-19T11:24:00Z">
        <w:r w:rsidDel="00712E3C">
          <w:rPr>
            <w:lang w:eastAsia="zh-CN"/>
          </w:rPr>
          <w:delText>S</w:delText>
        </w:r>
      </w:del>
      <w:r>
        <w:rPr>
          <w:lang w:eastAsia="zh-CN"/>
        </w:rPr>
        <w:t xml:space="preserve"> deployment scenario</w:t>
      </w:r>
    </w:p>
    <w:p w14:paraId="3A023838" w14:textId="2C4A3429" w:rsidR="000953DA" w:rsidRPr="000953DA" w:rsidRDefault="000953DA" w:rsidP="000953DA">
      <w:pPr>
        <w:pStyle w:val="NO"/>
        <w:rPr>
          <w:lang w:eastAsia="zh-CN"/>
        </w:rPr>
      </w:pPr>
      <w:ins w:id="33" w:author="Huawei" w:date="2019-09-19T11:12:00Z">
        <w:r w:rsidRPr="00B702A1">
          <w:rPr>
            <w:lang w:eastAsia="zh-CN"/>
          </w:rPr>
          <w:t xml:space="preserve">NOTE: </w:t>
        </w:r>
        <w:r w:rsidRPr="00B702A1">
          <w:rPr>
            <w:lang w:eastAsia="zh-CN"/>
          </w:rPr>
          <w:tab/>
          <w:t xml:space="preserve">The </w:t>
        </w:r>
        <w:r>
          <w:rPr>
            <w:rFonts w:hint="eastAsia"/>
            <w:lang w:eastAsia="zh-CN"/>
          </w:rPr>
          <w:t>dep</w:t>
        </w:r>
        <w:r>
          <w:rPr>
            <w:lang w:eastAsia="zh-CN"/>
          </w:rPr>
          <w:t xml:space="preserve">loyment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ins>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F1 produces Management Service </w:t>
      </w:r>
      <w:proofErr w:type="spellStart"/>
      <w:r w:rsidRPr="00B702A1">
        <w:rPr>
          <w:lang w:eastAsia="zh-CN"/>
        </w:rPr>
        <w:t>MnS</w:t>
      </w:r>
      <w:proofErr w:type="spellEnd"/>
      <w:r w:rsidRPr="00B702A1">
        <w:rPr>
          <w:lang w:eastAsia="zh-CN"/>
        </w:rPr>
        <w:t>-a;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F2 consumes Management Service </w:t>
      </w:r>
      <w:proofErr w:type="spellStart"/>
      <w:r w:rsidRPr="00B702A1">
        <w:rPr>
          <w:lang w:eastAsia="zh-CN"/>
        </w:rPr>
        <w:t>MnS</w:t>
      </w:r>
      <w:proofErr w:type="spellEnd"/>
      <w:r w:rsidRPr="00B702A1">
        <w:rPr>
          <w:lang w:eastAsia="zh-CN"/>
        </w:rPr>
        <w:t>-a produced by M</w:t>
      </w:r>
      <w:r>
        <w:rPr>
          <w:lang w:eastAsia="zh-CN"/>
        </w:rPr>
        <w:t>n</w:t>
      </w:r>
      <w:r w:rsidRPr="00B702A1">
        <w:rPr>
          <w:lang w:eastAsia="zh-CN"/>
        </w:rPr>
        <w:t xml:space="preserve">F1 and produces Management Services </w:t>
      </w:r>
      <w:proofErr w:type="spellStart"/>
      <w:r w:rsidRPr="00B702A1">
        <w:rPr>
          <w:lang w:eastAsia="zh-CN"/>
        </w:rPr>
        <w:t>MnS</w:t>
      </w:r>
      <w:proofErr w:type="spellEnd"/>
      <w:r w:rsidRPr="00B702A1">
        <w:rPr>
          <w:lang w:eastAsia="zh-CN"/>
        </w:rPr>
        <w:t xml:space="preserve">-b and </w:t>
      </w:r>
      <w:proofErr w:type="spellStart"/>
      <w:r w:rsidRPr="00B702A1">
        <w:rPr>
          <w:lang w:eastAsia="zh-CN"/>
        </w:rPr>
        <w:t>MnS</w:t>
      </w:r>
      <w:proofErr w:type="spellEnd"/>
      <w:r w:rsidRPr="00B702A1">
        <w:rPr>
          <w:lang w:eastAsia="zh-CN"/>
        </w:rPr>
        <w:t>-c;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F3 produces Management Service </w:t>
      </w:r>
      <w:proofErr w:type="spellStart"/>
      <w:r w:rsidRPr="00B702A1">
        <w:rPr>
          <w:lang w:eastAsia="zh-CN"/>
        </w:rPr>
        <w:t>MnS</w:t>
      </w:r>
      <w:proofErr w:type="spellEnd"/>
      <w:r w:rsidRPr="00B702A1">
        <w:rPr>
          <w:lang w:eastAsia="zh-CN"/>
        </w:rPr>
        <w:t>-c;</w:t>
      </w:r>
    </w:p>
    <w:p w14:paraId="518F633A" w14:textId="77777777" w:rsidR="00086538" w:rsidRPr="00B702A1" w:rsidRDefault="00086538" w:rsidP="00086538">
      <w:pPr>
        <w:pStyle w:val="B1"/>
        <w:rPr>
          <w:lang w:eastAsia="zh-CN"/>
        </w:rPr>
      </w:pPr>
      <w:r w:rsidRPr="00B702A1">
        <w:rPr>
          <w:lang w:eastAsia="zh-CN"/>
        </w:rPr>
        <w:lastRenderedPageBreak/>
        <w:t>-</w:t>
      </w:r>
      <w:r w:rsidRPr="00B702A1">
        <w:rPr>
          <w:lang w:eastAsia="zh-CN"/>
        </w:rPr>
        <w:tab/>
        <w:t>M</w:t>
      </w:r>
      <w:r>
        <w:rPr>
          <w:lang w:eastAsia="zh-CN"/>
        </w:rPr>
        <w:t>n</w:t>
      </w:r>
      <w:r w:rsidRPr="00B702A1">
        <w:rPr>
          <w:lang w:eastAsia="zh-CN"/>
        </w:rPr>
        <w:t xml:space="preserve">F4 consumes Management Service </w:t>
      </w:r>
      <w:proofErr w:type="spellStart"/>
      <w:r w:rsidRPr="00B702A1">
        <w:rPr>
          <w:lang w:eastAsia="zh-CN"/>
        </w:rPr>
        <w:t>MnS</w:t>
      </w:r>
      <w:proofErr w:type="spellEnd"/>
      <w:r w:rsidRPr="00B702A1">
        <w:rPr>
          <w:lang w:eastAsia="zh-CN"/>
        </w:rPr>
        <w:t>-b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F5 consumes Management Services </w:t>
      </w:r>
      <w:proofErr w:type="spellStart"/>
      <w:r w:rsidRPr="00B702A1">
        <w:rPr>
          <w:lang w:eastAsia="zh-CN"/>
        </w:rPr>
        <w:t>MnS</w:t>
      </w:r>
      <w:proofErr w:type="spellEnd"/>
      <w:r w:rsidRPr="00B702A1">
        <w:rPr>
          <w:lang w:eastAsia="zh-CN"/>
        </w:rPr>
        <w:t>-c produced by the M</w:t>
      </w:r>
      <w:r>
        <w:rPr>
          <w:lang w:eastAsia="zh-CN"/>
        </w:rPr>
        <w:t>n</w:t>
      </w:r>
      <w:r w:rsidRPr="00B702A1">
        <w:rPr>
          <w:lang w:eastAsia="zh-CN"/>
        </w:rPr>
        <w:t>F2 and M</w:t>
      </w:r>
      <w:r>
        <w:rPr>
          <w:lang w:eastAsia="zh-CN"/>
        </w:rPr>
        <w:t>n</w:t>
      </w:r>
      <w:r w:rsidRPr="00B702A1">
        <w:rPr>
          <w:lang w:eastAsia="zh-CN"/>
        </w:rPr>
        <w:t xml:space="preserve">F3, and in turn produces the same Management Service </w:t>
      </w:r>
      <w:proofErr w:type="spellStart"/>
      <w:r w:rsidRPr="00B702A1">
        <w:rPr>
          <w:lang w:eastAsia="zh-CN"/>
        </w:rPr>
        <w:t>MnS</w:t>
      </w:r>
      <w:proofErr w:type="spellEnd"/>
      <w:r w:rsidRPr="00B702A1">
        <w:rPr>
          <w:lang w:eastAsia="zh-CN"/>
        </w:rPr>
        <w:t>-c. The behaviour of M</w:t>
      </w:r>
      <w:r>
        <w:rPr>
          <w:lang w:eastAsia="zh-CN"/>
        </w:rPr>
        <w:t>n</w:t>
      </w:r>
      <w:r w:rsidRPr="00B702A1">
        <w:rPr>
          <w:lang w:eastAsia="zh-CN"/>
        </w:rPr>
        <w:t xml:space="preserve">F5 may be seen as aggregation of Management Services </w:t>
      </w:r>
      <w:proofErr w:type="spellStart"/>
      <w:r w:rsidRPr="00B702A1">
        <w:rPr>
          <w:lang w:eastAsia="zh-CN"/>
        </w:rPr>
        <w:t>MnS</w:t>
      </w:r>
      <w:proofErr w:type="spellEnd"/>
      <w:r w:rsidRPr="00B702A1">
        <w:rPr>
          <w:lang w:eastAsia="zh-CN"/>
        </w:rPr>
        <w:t>-c.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34" w:name="_Toc10540846"/>
      <w:r w:rsidRPr="00B702A1">
        <w:t>4.</w:t>
      </w:r>
      <w:r>
        <w:t>6</w:t>
      </w:r>
      <w:r w:rsidRPr="00B702A1">
        <w:tab/>
        <w:t>Management data analytics capability</w:t>
      </w:r>
      <w:bookmarkEnd w:id="3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 xml:space="preserve">for </w:t>
      </w:r>
      <w:proofErr w:type="gramStart"/>
      <w:r>
        <w:rPr>
          <w:lang w:eastAsia="zh-CN"/>
        </w:rPr>
        <w:t>improving</w:t>
      </w:r>
      <w:r w:rsidRPr="00FF4922">
        <w:rPr>
          <w:lang w:eastAsia="zh-CN"/>
        </w:rPr>
        <w:t xml:space="preserve">  </w:t>
      </w:r>
      <w:r>
        <w:rPr>
          <w:lang w:eastAsia="zh-CN"/>
        </w:rPr>
        <w:t>networks</w:t>
      </w:r>
      <w:proofErr w:type="gramEnd"/>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w:t>
      </w:r>
      <w:proofErr w:type="gramStart"/>
      <w:r w:rsidRPr="00BD1EC2">
        <w:rPr>
          <w:lang w:eastAsia="zh-CN"/>
        </w:rPr>
        <w:t>NSSI</w:t>
      </w:r>
      <w:proofErr w:type="gramEnd"/>
      <w:r w:rsidRPr="00BD1EC2">
        <w:rPr>
          <w:lang w:eastAsia="zh-CN"/>
        </w:rPr>
        <w:t xml:space="preserve">)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tbl>
    <w:p w14:paraId="0722E780" w14:textId="6541B9E3" w:rsidR="004F7A13" w:rsidRDefault="004F7A13" w:rsidP="000C0347">
      <w:pPr>
        <w:rPr>
          <w:noProof/>
        </w:rPr>
      </w:pPr>
    </w:p>
    <w:sectPr w:rsidR="004F7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603BC" w14:textId="77777777" w:rsidR="00192227" w:rsidRDefault="00192227">
      <w:r>
        <w:separator/>
      </w:r>
    </w:p>
  </w:endnote>
  <w:endnote w:type="continuationSeparator" w:id="0">
    <w:p w14:paraId="7AC90D5F" w14:textId="77777777" w:rsidR="00192227" w:rsidRDefault="0019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17CE3" w14:textId="77777777" w:rsidR="00192227" w:rsidRDefault="00192227">
      <w:r>
        <w:separator/>
      </w:r>
    </w:p>
  </w:footnote>
  <w:footnote w:type="continuationSeparator" w:id="0">
    <w:p w14:paraId="5EBE80E7" w14:textId="77777777" w:rsidR="00192227" w:rsidRDefault="00192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227"/>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55D3"/>
    <w:rsid w:val="00497A0F"/>
    <w:rsid w:val="004B287D"/>
    <w:rsid w:val="004B75B7"/>
    <w:rsid w:val="004D14DB"/>
    <w:rsid w:val="004E58A9"/>
    <w:rsid w:val="004E7E27"/>
    <w:rsid w:val="004F7A13"/>
    <w:rsid w:val="005110F8"/>
    <w:rsid w:val="0051580D"/>
    <w:rsid w:val="00522199"/>
    <w:rsid w:val="0052662D"/>
    <w:rsid w:val="00532DC1"/>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B01"/>
    <w:rsid w:val="00712177"/>
    <w:rsid w:val="0071289D"/>
    <w:rsid w:val="00712E3C"/>
    <w:rsid w:val="0071354B"/>
    <w:rsid w:val="00731AC6"/>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900DE"/>
    <w:rsid w:val="00895EE2"/>
    <w:rsid w:val="008A45A6"/>
    <w:rsid w:val="008B0807"/>
    <w:rsid w:val="008B3167"/>
    <w:rsid w:val="008C62F9"/>
    <w:rsid w:val="008D02EB"/>
    <w:rsid w:val="008D721F"/>
    <w:rsid w:val="008E226C"/>
    <w:rsid w:val="008F1D87"/>
    <w:rsid w:val="008F686C"/>
    <w:rsid w:val="0090453F"/>
    <w:rsid w:val="00905296"/>
    <w:rsid w:val="00911215"/>
    <w:rsid w:val="0091340A"/>
    <w:rsid w:val="009140FD"/>
    <w:rsid w:val="009148DE"/>
    <w:rsid w:val="00945895"/>
    <w:rsid w:val="009479C9"/>
    <w:rsid w:val="00957BCD"/>
    <w:rsid w:val="00960F4D"/>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F5B60"/>
    <w:rsid w:val="00B258BB"/>
    <w:rsid w:val="00B27127"/>
    <w:rsid w:val="00B34BC7"/>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326FD"/>
    <w:rsid w:val="00D41938"/>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073D6"/>
    <w:rsid w:val="00E10078"/>
    <w:rsid w:val="00E1325F"/>
    <w:rsid w:val="00E13F3D"/>
    <w:rsid w:val="00E24674"/>
    <w:rsid w:val="00E3048D"/>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06804"/>
    <w:rsid w:val="00F12EC6"/>
    <w:rsid w:val="00F13FDE"/>
    <w:rsid w:val="00F15CB4"/>
    <w:rsid w:val="00F25D98"/>
    <w:rsid w:val="00F300FB"/>
    <w:rsid w:val="00F301D7"/>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E44BC-C7D2-4C54-B5E1-25E13E60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1898</Words>
  <Characters>10821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2019-09-17T13:18:00Z</dcterms:created>
  <dcterms:modified xsi:type="dcterms:W3CDTF">2019-10-03T21:08:00Z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(3)M3a9051J4+HZvwtlemQ0qYcPw5hXIde7pkuuU0AzEw4jz9Mzy8/19RjTSCgFbeHlM/QwGxDF
1b8WZHpIoGvSjLmGcMweqAEBHBCd6qS9trtk1m8ll0/SxN/jrwvGXcw0nIJLrq0OkNL2aVYm
sHIDjFzauHPMXNSn43okkeGE4F+dZMLqa0jMSmAORWhm1fbGrFn+HG+Fz5cuQOtzCc8JgSwK
Ry32yGDpkmEE+CUN+H</vt:lpwstr>
  </property>
  <property fmtid="{D5CDD505-2E9C-101B-9397-08002B2CF9AE}" pid="22" name="_2015_ms_pID_7253431">
    <vt:lpwstr>6OrA1gHkDc43gfO8O40gsuQUJECBLOesJ9KutU2RA7G3STvFdArEAF
jbqIQZ4vl6CQH8t8dEOZUpobhrJFMWt4W7eu0CDmJsnDzdopuRzq2oXQg5sRwzhS245sX+gt
X+Ui5uz5NPYLUyGZJgevco7ISn0gqgHR+Tk9GLEpvVCdOXqBTcWwaeJuQEt4sowePS63fqYw
I9phYE8boZOOKFp2IdSqPUqYD8VusU/oOW1h</vt:lpwstr>
  </property>
  <property fmtid="{D5CDD505-2E9C-101B-9397-08002B2CF9AE}" pid="23" name="_2015_ms_pID_7253432">
    <vt:lpwstr>PKxPH0SibNByskIc3sM03Hs=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